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0353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8905B6">
        <w:rPr>
          <w:b/>
          <w:i/>
          <w:noProof/>
          <w:sz w:val="28"/>
        </w:rPr>
        <w:t>133</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7C8AF" w:rsidR="001E41F3" w:rsidRPr="00410371" w:rsidRDefault="008905B6" w:rsidP="00E13F3D">
            <w:pPr>
              <w:pStyle w:val="CRCoverPage"/>
              <w:spacing w:after="0"/>
              <w:jc w:val="right"/>
              <w:rPr>
                <w:b/>
                <w:noProof/>
                <w:sz w:val="28"/>
              </w:rPr>
            </w:pPr>
            <w:fldSimple w:instr=" DOCPROPERTY  Spec#  \* MERGEFORMAT ">
              <w:r w:rsidR="007E3D5A">
                <w:rPr>
                  <w:b/>
                  <w:noProof/>
                  <w:sz w:val="28"/>
                </w:rPr>
                <w:t>29.52</w:t>
              </w:r>
            </w:fldSimple>
            <w:r w:rsidR="002146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BFE2" w:rsidR="001E41F3" w:rsidRPr="00410371" w:rsidRDefault="008905B6" w:rsidP="00547111">
            <w:pPr>
              <w:pStyle w:val="CRCoverPage"/>
              <w:spacing w:after="0"/>
              <w:rPr>
                <w:noProof/>
              </w:rPr>
            </w:pPr>
            <w:fldSimple w:instr=" DOCPROPERTY  Cr#  \* MERGEFORMAT ">
              <w:r>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8905B6" w:rsidP="00E13F3D">
            <w:pPr>
              <w:pStyle w:val="CRCoverPage"/>
              <w:spacing w:after="0"/>
              <w:jc w:val="center"/>
              <w:rPr>
                <w:b/>
                <w:noProof/>
              </w:rPr>
            </w:pPr>
            <w:fldSimple w:instr=" DOCPROPERTY  Revision  \* MERGEFORMAT ">
              <w:r w:rsidR="007E3D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8905B6">
            <w:pPr>
              <w:pStyle w:val="CRCoverPage"/>
              <w:spacing w:after="0"/>
              <w:jc w:val="center"/>
              <w:rPr>
                <w:noProof/>
                <w:sz w:val="28"/>
              </w:rPr>
            </w:pPr>
            <w:fldSimple w:instr=" DOCPROPERTY  Version  \* MERGEFORMAT ">
              <w:r w:rsidR="007E3D5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D23B7" w:rsidR="001E41F3" w:rsidRDefault="00B51590">
            <w:pPr>
              <w:pStyle w:val="CRCoverPage"/>
              <w:spacing w:after="0"/>
              <w:ind w:left="100"/>
              <w:rPr>
                <w:noProof/>
              </w:rPr>
            </w:pPr>
            <w:r>
              <w:t>Ranging policy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98FE0" w:rsidR="001E41F3" w:rsidRDefault="008905B6">
            <w:pPr>
              <w:pStyle w:val="CRCoverPage"/>
              <w:spacing w:after="0"/>
              <w:ind w:left="100"/>
              <w:rPr>
                <w:noProof/>
              </w:rPr>
            </w:pPr>
            <w:fldSimple w:instr=" DOCPROPERTY  SourceIfWg  \* MERGEFORMAT ">
              <w:fldSimple w:instr=" DOCPROPERTY  SourceIfWg  \* MERGEFORMAT ">
                <w:r w:rsidR="00647DB3">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8905B6" w:rsidP="00547111">
            <w:pPr>
              <w:pStyle w:val="CRCoverPage"/>
              <w:spacing w:after="0"/>
              <w:ind w:left="100"/>
              <w:rPr>
                <w:noProof/>
              </w:rPr>
            </w:pPr>
            <w:fldSimple w:instr=" DOCPROPERTY  SourceIfTsg  \* MERGEFORMAT ">
              <w:r w:rsidR="00647DB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A30C0" w:rsidR="001E41F3" w:rsidRDefault="00B51590">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8905B6">
            <w:pPr>
              <w:pStyle w:val="CRCoverPage"/>
              <w:spacing w:after="0"/>
              <w:ind w:left="100"/>
              <w:rPr>
                <w:noProof/>
              </w:rPr>
            </w:pPr>
            <w:fldSimple w:instr=" DOCPROPERTY  ResDate  \* MERGEFORMAT ">
              <w:r w:rsidR="000C2292">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CEA0" w:rsidR="001E41F3" w:rsidRDefault="002107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8905B6">
            <w:pPr>
              <w:pStyle w:val="CRCoverPage"/>
              <w:spacing w:after="0"/>
              <w:ind w:left="100"/>
              <w:rPr>
                <w:noProof/>
              </w:rPr>
            </w:pPr>
            <w:fldSimple w:instr=" DOCPROPERTY  Release  \* MERGEFORMAT ">
              <w:r w:rsidR="00D24991">
                <w:rPr>
                  <w:noProof/>
                </w:rPr>
                <w:t>Rel</w:t>
              </w:r>
              <w:r w:rsidR="000C229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55C4A" w14:textId="3C935373" w:rsidR="00CF728E" w:rsidRDefault="00EC08BA">
            <w:pPr>
              <w:pStyle w:val="CRCoverPage"/>
              <w:spacing w:after="0"/>
              <w:ind w:left="100"/>
              <w:rPr>
                <w:lang w:val="en-IN"/>
              </w:rPr>
            </w:pPr>
            <w:r>
              <w:rPr>
                <w:lang w:val="en-IN"/>
              </w:rPr>
              <w:t>Many service description are provided with “</w:t>
            </w:r>
            <w:r>
              <w:t>In the roaming or non-roaming case” wherein f</w:t>
            </w:r>
            <w:r>
              <w:rPr>
                <w:lang w:val="en-IN"/>
              </w:rPr>
              <w:t xml:space="preserve">or the non-roaming case, H-PCF is only involved and there is no involvement of V-PCF in Ranging and </w:t>
            </w:r>
            <w:proofErr w:type="spellStart"/>
            <w:r>
              <w:rPr>
                <w:lang w:val="en-IN"/>
              </w:rPr>
              <w:t>sidelink</w:t>
            </w:r>
            <w:proofErr w:type="spellEnd"/>
            <w:r>
              <w:rPr>
                <w:lang w:val="en-IN"/>
              </w:rPr>
              <w:t xml:space="preserve"> capability. </w:t>
            </w:r>
          </w:p>
          <w:p w14:paraId="5F3D5735" w14:textId="77777777" w:rsidR="00EC08BA" w:rsidRDefault="00EC08BA">
            <w:pPr>
              <w:pStyle w:val="CRCoverPage"/>
              <w:spacing w:after="0"/>
              <w:ind w:left="100"/>
              <w:rPr>
                <w:lang w:val="en-IN"/>
              </w:rPr>
            </w:pPr>
          </w:p>
          <w:p w14:paraId="708AA7DE" w14:textId="2E85B941" w:rsidR="00076172" w:rsidRPr="00076172" w:rsidRDefault="00EC08BA" w:rsidP="00076172">
            <w:pPr>
              <w:pStyle w:val="CRCoverPage"/>
              <w:spacing w:after="0"/>
              <w:ind w:left="100"/>
              <w:rPr>
                <w:lang w:val="en-IN"/>
              </w:rPr>
            </w:pPr>
            <w:r>
              <w:rPr>
                <w:lang w:val="en-IN"/>
              </w:rPr>
              <w:t>The service description is not clear in many instances</w:t>
            </w:r>
            <w:r w:rsidR="00076172">
              <w:rPr>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16FC" w14:textId="77777777" w:rsidR="001E41F3" w:rsidRDefault="00EC08BA">
            <w:pPr>
              <w:pStyle w:val="CRCoverPage"/>
              <w:spacing w:after="0"/>
              <w:ind w:left="100"/>
              <w:rPr>
                <w:noProof/>
              </w:rPr>
            </w:pPr>
            <w:r>
              <w:rPr>
                <w:noProof/>
              </w:rPr>
              <w:t>H-PCF addition is provided as a solution</w:t>
            </w:r>
            <w:r w:rsidR="00601B81">
              <w:rPr>
                <w:noProof/>
              </w:rPr>
              <w:t>.</w:t>
            </w:r>
          </w:p>
          <w:p w14:paraId="5355ACF4" w14:textId="77777777" w:rsidR="00076172" w:rsidRDefault="00076172">
            <w:pPr>
              <w:pStyle w:val="CRCoverPage"/>
              <w:spacing w:after="0"/>
              <w:ind w:left="100"/>
              <w:rPr>
                <w:noProof/>
              </w:rPr>
            </w:pPr>
          </w:p>
          <w:p w14:paraId="31C656EC" w14:textId="1C05CCE4" w:rsidR="00076172" w:rsidRPr="00601B81" w:rsidRDefault="00076172">
            <w:pPr>
              <w:pStyle w:val="CRCoverPage"/>
              <w:spacing w:after="0"/>
              <w:ind w:left="100"/>
              <w:rPr>
                <w:b/>
                <w:bCs/>
                <w:noProof/>
              </w:rPr>
            </w:pPr>
            <w:r>
              <w:rPr>
                <w:noProof/>
              </w:rPr>
              <w:t>The miscellanous changes are added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77E51" w:rsidR="001E41F3" w:rsidRDefault="00EC08BA">
            <w:pPr>
              <w:pStyle w:val="CRCoverPage"/>
              <w:spacing w:after="0"/>
              <w:ind w:left="100"/>
              <w:rPr>
                <w:noProof/>
              </w:rPr>
            </w:pPr>
            <w:r>
              <w:rPr>
                <w:noProof/>
              </w:rPr>
              <w:t>The missing clarification in the usage of non-roaming cases.</w:t>
            </w:r>
            <w:r w:rsidR="00601B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C9F8" w:rsidR="001E41F3" w:rsidRDefault="00EC08BA">
            <w:pPr>
              <w:pStyle w:val="CRCoverPage"/>
              <w:spacing w:after="0"/>
              <w:ind w:left="100"/>
              <w:rPr>
                <w:noProof/>
              </w:rPr>
            </w:pPr>
            <w:r>
              <w:rPr>
                <w:noProof/>
              </w:rPr>
              <w:t>4.2.2.2.1.5, 4.2.2.2.7, 4.2.2.6, 4.2.3.1, 4.2.4.10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08A79" w:rsidR="001E41F3" w:rsidRDefault="00601B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D1375" w:rsidR="001E41F3" w:rsidRDefault="00601B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3EA1" w:rsidR="001E41F3" w:rsidRDefault="00601B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29D52" w:rsidR="001E41F3" w:rsidRDefault="00601B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85647B" w14:textId="77777777" w:rsidR="001E41F3" w:rsidRDefault="001E41F3">
      <w:pPr>
        <w:rPr>
          <w:noProof/>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5DB90A8" w14:textId="77777777" w:rsidR="003A7BB1" w:rsidRDefault="003A7BB1" w:rsidP="003A7BB1">
      <w:pPr>
        <w:pStyle w:val="Heading6"/>
        <w:rPr>
          <w:lang w:eastAsia="x-none"/>
        </w:rPr>
      </w:pPr>
      <w:bookmarkStart w:id="1" w:name="_Toc148460855"/>
      <w:bookmarkStart w:id="2" w:name="_Toc151914852"/>
      <w:bookmarkStart w:id="3" w:name="_Toc162005297"/>
      <w:bookmarkStart w:id="4" w:name="_Toc136530137"/>
      <w:bookmarkStart w:id="5"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p>
    <w:p w14:paraId="53494078" w14:textId="77777777" w:rsidR="003A7BB1" w:rsidRDefault="003A7BB1" w:rsidP="003A7BB1">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C3B1859" w14:textId="77777777" w:rsidR="003A7BB1" w:rsidRDefault="003A7BB1" w:rsidP="003A7BB1">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4221D3F1" w14:textId="77777777" w:rsidR="003A7BB1" w:rsidRDefault="003A7BB1" w:rsidP="003A7BB1">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26CC9493" w14:textId="77777777" w:rsidR="003A7BB1" w:rsidRDefault="003A7BB1" w:rsidP="003A7BB1">
      <w:pPr>
        <w:rPr>
          <w:lang w:val="en-US" w:eastAsia="zh-CN"/>
        </w:rPr>
      </w:pPr>
      <w:r>
        <w:t>In the roaming or non-roaming case, the (V-)</w:t>
      </w:r>
      <w:ins w:id="6" w:author="Parthasarathi [Nokia]" w:date="2024-05-20T05:31:00Z">
        <w:r>
          <w:t>(H-)</w:t>
        </w:r>
      </w:ins>
      <w:r>
        <w:t>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p>
    <w:p w14:paraId="66F0D3AA" w14:textId="77777777" w:rsidR="003A7BB1" w:rsidRPr="007C3862" w:rsidRDefault="003A7BB1" w:rsidP="003A7BB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E699C95" w14:textId="77777777" w:rsidR="003A7BB1" w:rsidRDefault="003A7BB1" w:rsidP="003A7BB1">
      <w:pPr>
        <w:pStyle w:val="Heading5"/>
        <w:rPr>
          <w:lang w:eastAsia="zh-CN"/>
        </w:rPr>
      </w:pPr>
      <w:bookmarkStart w:id="7" w:name="_Toc148460863"/>
      <w:bookmarkStart w:id="8" w:name="_Toc151914860"/>
      <w:bookmarkStart w:id="9" w:name="_Toc162005305"/>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7"/>
      <w:bookmarkEnd w:id="8"/>
      <w:bookmarkEnd w:id="9"/>
    </w:p>
    <w:p w14:paraId="64A8EAE6" w14:textId="2AA75942" w:rsidR="003A7BB1" w:rsidRPr="00670803" w:rsidRDefault="003A7BB1" w:rsidP="003A7BB1">
      <w:pPr>
        <w:rPr>
          <w:lang w:val="en-US" w:eastAsia="zh-CN"/>
        </w:rPr>
      </w:pPr>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w:t>
      </w:r>
      <w:ins w:id="10" w:author="Parthasarathi [Nokia]" w:date="2024-05-20T05:49:00Z">
        <w:r>
          <w:rPr>
            <w:lang w:eastAsia="zh-CN"/>
          </w:rPr>
          <w:t xml:space="preserve">encoding </w:t>
        </w:r>
      </w:ins>
      <w:r w:rsidRPr="00670803">
        <w:rPr>
          <w:lang w:eastAsia="zh-CN"/>
        </w:rPr>
        <w:t xml:space="preserve">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71A428E4" w14:textId="77777777" w:rsidR="003A7BB1" w:rsidRPr="007C3862" w:rsidRDefault="003A7BB1" w:rsidP="003A7BB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900D226" w14:textId="77777777" w:rsidR="00D077E5" w:rsidRDefault="00D077E5" w:rsidP="00D077E5">
      <w:pPr>
        <w:pStyle w:val="Heading4"/>
        <w:rPr>
          <w:noProof/>
        </w:rPr>
      </w:pPr>
      <w:bookmarkStart w:id="11" w:name="_Toc148460867"/>
      <w:bookmarkStart w:id="12" w:name="_Toc151914864"/>
      <w:bookmarkStart w:id="13" w:name="_Toc162005309"/>
      <w:bookmarkStart w:id="14" w:name="_Hlk146723779"/>
      <w:r>
        <w:rPr>
          <w:noProof/>
        </w:rPr>
        <w:t>4.2.2.6</w:t>
      </w:r>
      <w:r>
        <w:rPr>
          <w:noProof/>
        </w:rPr>
        <w:tab/>
        <w:t>Ranging/SL N2 PC5 Policy</w:t>
      </w:r>
    </w:p>
    <w:p w14:paraId="4F8ACB3A" w14:textId="77777777" w:rsidR="00D077E5" w:rsidRDefault="00D077E5" w:rsidP="00D077E5">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1AA35E98" w14:textId="77777777" w:rsidR="00D077E5" w:rsidRDefault="00D077E5" w:rsidP="00D077E5">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8709DA0" w14:textId="77777777" w:rsidR="00D077E5" w:rsidRDefault="00D077E5" w:rsidP="00D077E5">
      <w:pPr>
        <w:rPr>
          <w:noProof/>
        </w:rPr>
      </w:pPr>
      <w:r>
        <w:rPr>
          <w:noProof/>
        </w:rPr>
        <w:t>In the roaming case, the H-PCF:</w:t>
      </w:r>
    </w:p>
    <w:p w14:paraId="635BC3A3" w14:textId="77777777" w:rsidR="00D077E5" w:rsidRDefault="00D077E5" w:rsidP="00D077E5">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26D2D1D" w14:textId="77777777" w:rsidR="00D077E5" w:rsidRDefault="00D077E5" w:rsidP="00D077E5">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16896C3" w14:textId="77777777" w:rsidR="00D077E5" w:rsidRDefault="00D077E5" w:rsidP="00D077E5">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646C9FE3" w14:textId="77777777" w:rsidR="00D077E5" w:rsidRDefault="00D077E5" w:rsidP="00D077E5">
      <w:r>
        <w:rPr>
          <w:noProof/>
        </w:rPr>
        <w:t>In the roaming or non-roaming case, the (V-)</w:t>
      </w:r>
      <w:ins w:id="15" w:author="Parthasarathi [Nokia]" w:date="2024-05-20T05:31:00Z">
        <w:r>
          <w:t>(H-)</w:t>
        </w:r>
      </w:ins>
      <w:r>
        <w:rPr>
          <w:noProof/>
        </w:rPr>
        <w:t xml:space="preserve">PCF shall </w:t>
      </w:r>
      <w:r>
        <w:t>use the Namf_Communication_N1N2MessageTransfer service operation defined in clause 5.2.2.3.1 of 3GPP TS 29.518 [14] to send Ranging/SL N2 PC5 policy to the NG-RAN.</w:t>
      </w:r>
    </w:p>
    <w:p w14:paraId="356C357C" w14:textId="77777777" w:rsidR="00D077E5" w:rsidRPr="007C3862" w:rsidRDefault="00D077E5" w:rsidP="00D077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9BB56A5" w14:textId="77777777" w:rsidR="00D077E5" w:rsidRDefault="00D077E5" w:rsidP="00D077E5">
      <w:pPr>
        <w:pStyle w:val="Heading4"/>
        <w:rPr>
          <w:noProof/>
        </w:rPr>
      </w:pPr>
      <w:bookmarkStart w:id="16" w:name="_Toc28013386"/>
      <w:bookmarkStart w:id="17" w:name="_Toc34222298"/>
      <w:bookmarkStart w:id="18" w:name="_Toc36040481"/>
      <w:bookmarkStart w:id="19" w:name="_Toc39134410"/>
      <w:bookmarkStart w:id="20" w:name="_Toc43283357"/>
      <w:bookmarkStart w:id="21" w:name="_Toc45134397"/>
      <w:bookmarkStart w:id="22" w:name="_Toc49929997"/>
      <w:bookmarkStart w:id="23" w:name="_Toc50024117"/>
      <w:bookmarkStart w:id="24" w:name="_Toc51763605"/>
      <w:bookmarkStart w:id="25" w:name="_Toc56594469"/>
      <w:bookmarkStart w:id="26" w:name="_Toc67493811"/>
      <w:bookmarkStart w:id="27" w:name="_Toc68169715"/>
      <w:bookmarkStart w:id="28" w:name="_Toc73459323"/>
      <w:bookmarkStart w:id="29" w:name="_Toc73459446"/>
      <w:bookmarkStart w:id="30" w:name="_Toc74742983"/>
      <w:bookmarkStart w:id="31" w:name="_Toc112918268"/>
      <w:bookmarkStart w:id="32" w:name="_Toc120652769"/>
      <w:bookmarkStart w:id="33" w:name="_Toc129205555"/>
      <w:bookmarkStart w:id="34" w:name="_Toc129244374"/>
      <w:bookmarkStart w:id="35" w:name="_Toc136530146"/>
      <w:bookmarkStart w:id="36" w:name="_Toc136614743"/>
      <w:bookmarkStart w:id="37" w:name="_Toc148460869"/>
      <w:bookmarkStart w:id="38" w:name="_Toc151914866"/>
      <w:bookmarkStart w:id="39" w:name="_Toc162005311"/>
      <w:bookmarkStart w:id="40" w:name="_Toc28013387"/>
      <w:bookmarkStart w:id="41" w:name="_Toc34222299"/>
      <w:bookmarkStart w:id="42" w:name="_Toc36040482"/>
      <w:bookmarkStart w:id="43" w:name="_Toc39134411"/>
      <w:bookmarkStart w:id="44" w:name="_Toc43283358"/>
      <w:bookmarkStart w:id="45" w:name="_Toc45134398"/>
      <w:bookmarkStart w:id="46" w:name="_Toc49929998"/>
      <w:bookmarkStart w:id="47" w:name="_Toc50024118"/>
      <w:bookmarkStart w:id="48" w:name="_Toc51763606"/>
      <w:bookmarkStart w:id="49" w:name="_Toc56594470"/>
      <w:bookmarkStart w:id="50" w:name="_Toc67493812"/>
      <w:bookmarkStart w:id="51" w:name="_Toc68169716"/>
      <w:bookmarkStart w:id="52" w:name="_Toc73459324"/>
      <w:bookmarkStart w:id="53" w:name="_Toc73459447"/>
      <w:bookmarkStart w:id="54" w:name="_Toc74742984"/>
      <w:bookmarkStart w:id="55" w:name="_Toc112918269"/>
      <w:r>
        <w:rPr>
          <w:noProof/>
        </w:rPr>
        <w:lastRenderedPageBreak/>
        <w:t>4.2.3.1</w:t>
      </w:r>
      <w:r>
        <w:rPr>
          <w:noProof/>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2F7BDC6" w14:textId="77777777" w:rsidR="00D077E5" w:rsidRDefault="00D077E5" w:rsidP="00D077E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53839DC" w14:textId="77777777" w:rsidR="00D077E5" w:rsidRDefault="00D077E5" w:rsidP="00D077E5">
      <w:pPr>
        <w:rPr>
          <w:noProof/>
        </w:rPr>
      </w:pPr>
      <w:r>
        <w:rPr>
          <w:noProof/>
        </w:rPr>
        <w:t>Figure 4.2.3.1-1 illustrates the update of a policy association.</w:t>
      </w:r>
    </w:p>
    <w:p w14:paraId="79107A2B" w14:textId="77777777" w:rsidR="00D077E5" w:rsidRDefault="00D077E5" w:rsidP="00D077E5">
      <w:pPr>
        <w:pStyle w:val="TH"/>
        <w:rPr>
          <w:noProof/>
        </w:rPr>
      </w:pPr>
      <w:r>
        <w:rPr>
          <w:noProof/>
        </w:rPr>
        <w:object w:dxaOrig="9570" w:dyaOrig="3194" w14:anchorId="55E69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9.65pt" o:ole="">
            <v:imagedata r:id="rId13" o:title=""/>
          </v:shape>
          <o:OLEObject Type="Embed" ProgID="Visio.Drawing.11" ShapeID="_x0000_i1025" DrawAspect="Content" ObjectID="_1777712261" r:id="rId14"/>
        </w:object>
      </w:r>
    </w:p>
    <w:p w14:paraId="082BCE3E" w14:textId="77777777" w:rsidR="00D077E5" w:rsidRDefault="00D077E5" w:rsidP="00D077E5">
      <w:pPr>
        <w:pStyle w:val="TF"/>
        <w:rPr>
          <w:noProof/>
        </w:rPr>
      </w:pPr>
      <w:r>
        <w:rPr>
          <w:noProof/>
        </w:rPr>
        <w:t>Figure 4.2.3.1-1: Update of a UE policy association</w:t>
      </w:r>
    </w:p>
    <w:p w14:paraId="1393D580" w14:textId="77777777" w:rsidR="00D077E5" w:rsidRDefault="00D077E5" w:rsidP="00D077E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9725316" w14:textId="77777777" w:rsidR="00D077E5" w:rsidRDefault="00D077E5" w:rsidP="00D077E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1EA46B0" w14:textId="77777777" w:rsidR="00D077E5" w:rsidRDefault="00D077E5" w:rsidP="00D077E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33A6A3A8" w14:textId="77777777" w:rsidR="00D077E5" w:rsidRDefault="00D077E5" w:rsidP="00D077E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AE13615" w14:textId="77777777" w:rsidR="00D077E5" w:rsidRDefault="00D077E5" w:rsidP="00D077E5">
      <w:pPr>
        <w:pStyle w:val="NO"/>
        <w:rPr>
          <w:noProof/>
        </w:rPr>
      </w:pPr>
      <w:r>
        <w:t>NOTE 3:</w:t>
      </w:r>
      <w:r>
        <w:tab/>
        <w:t>Either the old or the new AMF can invoke this procedure.</w:t>
      </w:r>
    </w:p>
    <w:p w14:paraId="4CE47322" w14:textId="77777777" w:rsidR="00D077E5" w:rsidRDefault="00D077E5" w:rsidP="00D077E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7321BF55" w14:textId="77777777" w:rsidR="00D077E5" w:rsidRDefault="00D077E5" w:rsidP="00D077E5">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0B613DE" w14:textId="77777777" w:rsidR="00D077E5" w:rsidRDefault="00D077E5" w:rsidP="00D077E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4250C62" w14:textId="77777777" w:rsidR="00D077E5" w:rsidRDefault="00D077E5" w:rsidP="00D077E5">
      <w:pPr>
        <w:rPr>
          <w:noProof/>
        </w:rPr>
      </w:pPr>
      <w:r>
        <w:rPr>
          <w:noProof/>
        </w:rPr>
        <w:lastRenderedPageBreak/>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C58D242" w14:textId="77777777" w:rsidR="00D077E5" w:rsidRDefault="00D077E5" w:rsidP="00D077E5">
      <w:pPr>
        <w:pStyle w:val="B10"/>
        <w:rPr>
          <w:noProof/>
        </w:rPr>
      </w:pPr>
      <w:r>
        <w:rPr>
          <w:noProof/>
        </w:rPr>
        <w:t>-</w:t>
      </w:r>
      <w:r>
        <w:rPr>
          <w:noProof/>
        </w:rPr>
        <w:tab/>
        <w:t>at least one of the following:</w:t>
      </w:r>
    </w:p>
    <w:p w14:paraId="268712D5" w14:textId="77777777" w:rsidR="00D077E5" w:rsidRDefault="00D077E5" w:rsidP="00D077E5">
      <w:pPr>
        <w:pStyle w:val="B2"/>
        <w:rPr>
          <w:noProof/>
        </w:rPr>
      </w:pPr>
      <w:r>
        <w:rPr>
          <w:noProof/>
        </w:rPr>
        <w:t>1.</w:t>
      </w:r>
      <w:r>
        <w:rPr>
          <w:noProof/>
        </w:rPr>
        <w:tab/>
        <w:t>a new Notification URI encoded in the "notificationUri" attribute;</w:t>
      </w:r>
    </w:p>
    <w:p w14:paraId="26EA3BBD" w14:textId="77777777" w:rsidR="00D077E5" w:rsidRDefault="00D077E5" w:rsidP="00D077E5">
      <w:pPr>
        <w:pStyle w:val="B2"/>
        <w:rPr>
          <w:noProof/>
        </w:rPr>
      </w:pPr>
      <w:r>
        <w:rPr>
          <w:noProof/>
        </w:rPr>
        <w:t>2.</w:t>
      </w:r>
      <w:r>
        <w:rPr>
          <w:noProof/>
        </w:rPr>
        <w:tab/>
        <w:t>observed Policy Control Request Trigger(s) (see clause 4.2.3.2) encoded as "triggers" attribute;</w:t>
      </w:r>
    </w:p>
    <w:p w14:paraId="03028AA5" w14:textId="77777777" w:rsidR="00D077E5" w:rsidRDefault="00D077E5" w:rsidP="00D077E5">
      <w:pPr>
        <w:pStyle w:val="B2"/>
        <w:rPr>
          <w:noProof/>
        </w:rPr>
      </w:pPr>
      <w:r>
        <w:rPr>
          <w:noProof/>
        </w:rPr>
        <w:t>3.</w:t>
      </w:r>
      <w:r>
        <w:rPr>
          <w:noProof/>
        </w:rPr>
        <w:tab/>
        <w:t>if a UE location change occurred, the UE location encoded as "userLoc" attribute;</w:t>
      </w:r>
    </w:p>
    <w:p w14:paraId="138D8C46" w14:textId="77777777" w:rsidR="00D077E5" w:rsidRDefault="00D077E5" w:rsidP="00D077E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84B12FA" w14:textId="77777777" w:rsidR="00D077E5" w:rsidRDefault="00D077E5" w:rsidP="00D077E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323DE7B" w14:textId="77777777" w:rsidR="00D077E5" w:rsidRDefault="00D077E5" w:rsidP="00D077E5">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21AF07A" w14:textId="77777777" w:rsidR="00D077E5" w:rsidRDefault="00D077E5" w:rsidP="00D077E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E8818FD" w14:textId="77777777" w:rsidR="00D077E5" w:rsidRDefault="00D077E5" w:rsidP="00D077E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633833F" w14:textId="77777777" w:rsidR="00D077E5" w:rsidRDefault="00D077E5" w:rsidP="00D077E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13ED07F" w14:textId="77777777" w:rsidR="00D077E5" w:rsidRDefault="00D077E5" w:rsidP="00D077E5">
      <w:pPr>
        <w:pStyle w:val="B2"/>
        <w:rPr>
          <w:noProof/>
        </w:rPr>
      </w:pPr>
      <w:r>
        <w:rPr>
          <w:noProof/>
        </w:rPr>
        <w:t xml:space="preserve">9.  for AMF relocation scenarios, the GUAMI encoded as "guami" attribute; </w:t>
      </w:r>
    </w:p>
    <w:p w14:paraId="01D14BFE" w14:textId="77777777" w:rsidR="00D077E5" w:rsidRDefault="00D077E5" w:rsidP="00D077E5">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55CF70F" w14:textId="77777777" w:rsidR="00D077E5" w:rsidRDefault="00D077E5" w:rsidP="00D077E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A7EE599" w14:textId="77777777" w:rsidR="00D077E5" w:rsidRDefault="00D077E5" w:rsidP="00D077E5">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13B05B0" w14:textId="77777777" w:rsidR="00D077E5" w:rsidRDefault="00D077E5" w:rsidP="00D077E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055E203" w14:textId="77777777" w:rsidR="00D077E5" w:rsidRDefault="00D077E5" w:rsidP="00D077E5">
      <w:pPr>
        <w:pStyle w:val="NO"/>
      </w:pPr>
      <w:r w:rsidRPr="00B07AF9">
        <w:t>NOTE</w:t>
      </w:r>
      <w:r>
        <w:t> 8</w:t>
      </w:r>
      <w:r w:rsidRPr="00B07AF9">
        <w:t>:</w:t>
      </w:r>
      <w:r>
        <w:tab/>
      </w:r>
      <w:r w:rsidRPr="00DC0E62">
        <w:t>The SNPN Identifier consists of the PLMN Identifier and the NID.</w:t>
      </w:r>
      <w:r>
        <w:rPr>
          <w:noProof/>
        </w:rPr>
        <w:t xml:space="preserve"> </w:t>
      </w:r>
    </w:p>
    <w:p w14:paraId="29CC8C52" w14:textId="77777777" w:rsidR="00D077E5" w:rsidRPr="003107D3" w:rsidRDefault="00D077E5" w:rsidP="00D077E5">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72FE9C0" w14:textId="77777777" w:rsidR="00D077E5" w:rsidRPr="003107D3" w:rsidRDefault="00D077E5" w:rsidP="00D077E5">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273AEC" w14:textId="77777777" w:rsidR="00D077E5" w:rsidRDefault="00D077E5" w:rsidP="00D077E5">
      <w:pPr>
        <w:pStyle w:val="B2"/>
      </w:pPr>
      <w:bookmarkStart w:id="56"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200C5736" w14:textId="77777777" w:rsidR="00D077E5" w:rsidRDefault="00D077E5" w:rsidP="00D077E5">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47A869D" w14:textId="77777777" w:rsidR="00D077E5" w:rsidRDefault="00D077E5" w:rsidP="00D077E5">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3B8B0044" w14:textId="50DAE07E" w:rsidR="00D077E5" w:rsidRDefault="00D077E5" w:rsidP="00D077E5">
      <w:pPr>
        <w:pStyle w:val="B2"/>
        <w:rPr>
          <w:noProof/>
        </w:rPr>
      </w:pPr>
      <w:r>
        <w:rPr>
          <w:noProof/>
        </w:rPr>
        <w:t>14a.</w:t>
      </w:r>
      <w:ins w:id="57" w:author="Parthasarathi [Nokia]" w:date="2024-05-20T06:02:00Z">
        <w:r w:rsidR="005126F4" w:rsidDel="005126F4">
          <w:rPr>
            <w:noProof/>
          </w:rPr>
          <w:t xml:space="preserve"> </w:t>
        </w:r>
      </w:ins>
      <w:del w:id="58" w:author="Parthasarathi [Nokia]" w:date="2024-05-20T06:02:00Z">
        <w:r w:rsidDel="005126F4">
          <w:rPr>
            <w:noProof/>
          </w:rPr>
          <w:tab/>
        </w:r>
      </w:del>
      <w:r>
        <w:rPr>
          <w:noProof/>
        </w:rPr>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5E95F244" w14:textId="77777777" w:rsidR="00D077E5" w:rsidRDefault="00D077E5" w:rsidP="00D077E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397BF212" w14:textId="77777777" w:rsidR="00D077E5" w:rsidRDefault="00D077E5" w:rsidP="00D077E5">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3026E6F" w14:textId="77777777" w:rsidR="00D077E5" w:rsidRPr="00B1343B" w:rsidRDefault="00D077E5" w:rsidP="00D077E5">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56"/>
    <w:p w14:paraId="6F53869E" w14:textId="77777777" w:rsidR="00D077E5" w:rsidRDefault="00D077E5" w:rsidP="00D077E5">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7260439F" w14:textId="77777777" w:rsidR="00D077E5" w:rsidRDefault="00D077E5" w:rsidP="00D077E5">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20F1E13" w14:textId="77777777" w:rsidR="00D077E5" w:rsidRDefault="00D077E5" w:rsidP="00D077E5">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4901ADB9" w14:textId="77777777" w:rsidR="00D077E5" w:rsidRDefault="00D077E5" w:rsidP="00D077E5">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60725E8F" w14:textId="77777777" w:rsidR="00D077E5" w:rsidRDefault="00D077E5" w:rsidP="00D077E5">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1EA27150" w14:textId="77777777" w:rsidR="00D077E5" w:rsidRDefault="00D077E5" w:rsidP="00D077E5">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58E1C9FA" w14:textId="77777777" w:rsidR="00D077E5" w:rsidRDefault="00D077E5" w:rsidP="00D077E5">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690E5356" w14:textId="77777777" w:rsidR="00D077E5" w:rsidRDefault="00D077E5" w:rsidP="00D077E5">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659FEA13" w14:textId="77777777" w:rsidR="00D077E5" w:rsidRDefault="00D077E5" w:rsidP="00D077E5">
      <w:pPr>
        <w:rPr>
          <w:noProof/>
        </w:rPr>
      </w:pPr>
      <w:r>
        <w:rPr>
          <w:noProof/>
        </w:rPr>
        <w:t>Upon the reception of the HTTP POST request:</w:t>
      </w:r>
    </w:p>
    <w:p w14:paraId="42E3C0F4" w14:textId="77777777" w:rsidR="00D077E5" w:rsidRDefault="00D077E5" w:rsidP="00D077E5">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66E399E" w14:textId="77777777" w:rsidR="00D077E5" w:rsidRDefault="00D077E5" w:rsidP="00D077E5">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w:t>
      </w:r>
      <w:r>
        <w:rPr>
          <w:noProof/>
        </w:rPr>
        <w:lastRenderedPageBreak/>
        <w:t>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DA5283B" w14:textId="77777777" w:rsidR="00D077E5" w:rsidRDefault="00D077E5" w:rsidP="00D077E5">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0405445E" w14:textId="77777777" w:rsidR="00D077E5" w:rsidRDefault="00D077E5" w:rsidP="00D077E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91C70F6" w14:textId="77777777" w:rsidR="00D077E5" w:rsidRDefault="00D077E5" w:rsidP="00D077E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3266AA7" w14:textId="77777777" w:rsidR="00D077E5" w:rsidRDefault="00D077E5" w:rsidP="00D077E5">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63D667FA" w14:textId="77777777" w:rsidR="00D077E5" w:rsidRDefault="00D077E5" w:rsidP="00D077E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335FBD75" w14:textId="77777777" w:rsidR="00D077E5" w:rsidRDefault="00D077E5" w:rsidP="00D077E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AF410F6" w14:textId="77777777" w:rsidR="00D077E5" w:rsidRDefault="00D077E5" w:rsidP="00D077E5">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003B96F2" w14:textId="77777777" w:rsidR="00D077E5" w:rsidRDefault="00D077E5" w:rsidP="00D077E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091A72D9" w14:textId="77777777" w:rsidR="00D077E5" w:rsidRDefault="00D077E5" w:rsidP="00D077E5">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56B49366" w14:textId="77777777" w:rsidR="00D077E5" w:rsidRDefault="00D077E5" w:rsidP="00D077E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8878A7B" w14:textId="77777777" w:rsidR="00D077E5" w:rsidRDefault="00D077E5" w:rsidP="00D077E5">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2D88AD1" w14:textId="77777777" w:rsidR="00D077E5" w:rsidRDefault="00D077E5" w:rsidP="00D077E5">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3852509D" w14:textId="77777777" w:rsidR="00D077E5" w:rsidRDefault="00D077E5" w:rsidP="00D077E5">
      <w:pPr>
        <w:pStyle w:val="B10"/>
      </w:pPr>
      <w:r>
        <w:rPr>
          <w:noProof/>
        </w:rPr>
        <w:lastRenderedPageBreak/>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8EB64F6" w14:textId="77777777" w:rsidR="00D077E5" w:rsidRPr="0066124F" w:rsidRDefault="00D077E5" w:rsidP="00D077E5">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098D079D" w14:textId="77777777" w:rsidR="00D077E5" w:rsidRDefault="00D077E5" w:rsidP="00D077E5">
      <w:pPr>
        <w:pStyle w:val="B10"/>
      </w:pPr>
      <w:r>
        <w:rPr>
          <w:noProof/>
        </w:rPr>
        <w:t>-</w:t>
      </w:r>
      <w:r>
        <w:rPr>
          <w:noProof/>
        </w:rPr>
        <w:tab/>
      </w:r>
      <w:r>
        <w:t>if errors occur when processing the HTTP POST request, the (V-)(H-)PCF shall:</w:t>
      </w:r>
    </w:p>
    <w:p w14:paraId="0269C823" w14:textId="77777777" w:rsidR="00D077E5" w:rsidRDefault="00D077E5" w:rsidP="00D077E5">
      <w:pPr>
        <w:pStyle w:val="B2"/>
        <w:rPr>
          <w:noProof/>
        </w:rPr>
      </w:pPr>
      <w:r>
        <w:t>-</w:t>
      </w:r>
      <w:r>
        <w:tab/>
        <w:t>send an HTTP error response as specified in clause 5.7; or</w:t>
      </w:r>
    </w:p>
    <w:p w14:paraId="2F2F9FBD" w14:textId="77777777" w:rsidR="00D077E5" w:rsidRDefault="00D077E5" w:rsidP="00D077E5">
      <w:pPr>
        <w:pStyle w:val="B2"/>
      </w:pPr>
      <w:r>
        <w:t>-</w:t>
      </w:r>
      <w:r>
        <w:tab/>
        <w:t xml:space="preserve">if the feature "ES3XX" is supported, and the </w:t>
      </w:r>
      <w:bookmarkStart w:id="59" w:name="_Hlk72920186"/>
      <w:r>
        <w:t xml:space="preserve">(V-)(H-)PCF </w:t>
      </w:r>
      <w:bookmarkEnd w:id="59"/>
      <w:r>
        <w:t>determines the received HTTP POST request needs to be redirected, send an HTTP redirect response as specified in clause 6.10.9 of 3GPP TS 29.500 [5];</w:t>
      </w:r>
    </w:p>
    <w:p w14:paraId="510FD1E7" w14:textId="77777777" w:rsidR="00D077E5" w:rsidRDefault="00D077E5" w:rsidP="00D077E5">
      <w:pPr>
        <w:pStyle w:val="B2"/>
        <w:rPr>
          <w:noProof/>
        </w:rPr>
      </w:pPr>
      <w:r>
        <w:t>according to the following provisions:</w:t>
      </w:r>
    </w:p>
    <w:p w14:paraId="66F47D42" w14:textId="77777777" w:rsidR="00D077E5" w:rsidRDefault="00D077E5" w:rsidP="00D077E5">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4C762DDC" w14:textId="77777777" w:rsidR="00D077E5" w:rsidRDefault="00D077E5" w:rsidP="00D077E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CCA2570" w14:textId="77777777" w:rsidR="00D077E5" w:rsidRDefault="00D077E5" w:rsidP="00D077E5">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0CFF80F" w14:textId="77777777" w:rsidR="00D077E5" w:rsidRPr="007C3862" w:rsidRDefault="00D077E5" w:rsidP="00D077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1E112F" w14:textId="77777777" w:rsidR="005126F4" w:rsidRDefault="005126F4" w:rsidP="005126F4">
      <w:pPr>
        <w:pStyle w:val="Heading4"/>
      </w:pPr>
      <w:bookmarkStart w:id="60" w:name="_Toc162005325"/>
      <w:r>
        <w:rPr>
          <w:noProof/>
        </w:rPr>
        <w:t>4.2.4.10</w:t>
      </w:r>
      <w:r>
        <w:rPr>
          <w:noProof/>
        </w:rPr>
        <w:tab/>
        <w:t>UE policy provisioning for Ranging/SL</w:t>
      </w:r>
      <w:bookmarkEnd w:id="60"/>
    </w:p>
    <w:p w14:paraId="4D8611C3" w14:textId="77777777" w:rsidR="005126F4" w:rsidRDefault="005126F4" w:rsidP="005126F4">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B644FF1" w14:textId="77777777" w:rsidR="005126F4" w:rsidRPr="004C5AAF" w:rsidRDefault="005126F4" w:rsidP="005126F4">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425B8BD2" w14:textId="6FA26FAD" w:rsidR="005126F4" w:rsidRPr="007821D0" w:rsidRDefault="005126F4" w:rsidP="005126F4">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w:t>
      </w:r>
      <w:ins w:id="61" w:author="Parthasarathi [Nokia]" w:date="2024-05-20T06:12:00Z">
        <w:r>
          <w:rPr>
            <w:noProof/>
          </w:rPr>
          <w:t>/(H-)PCF</w:t>
        </w:r>
      </w:ins>
      <w:r w:rsidRPr="004C5AAF">
        <w:rPr>
          <w:noProof/>
        </w:rPr>
        <w:t xml:space="preserve"> shall </w:t>
      </w:r>
      <w:r>
        <w:rPr>
          <w:noProof/>
        </w:rPr>
        <w:t>use the Namf_Communication Service defined in 3GPP TS 29.518 [14] to convey it to the UE via the AMF by sending "MANAGE UE POLICY COMMAND" message(s)</w:t>
      </w:r>
      <w:r w:rsidRPr="004C5AAF">
        <w:rPr>
          <w:noProof/>
        </w:rPr>
        <w:t>.</w:t>
      </w:r>
    </w:p>
    <w:bookmarkEnd w:id="11"/>
    <w:bookmarkEnd w:id="12"/>
    <w:bookmarkEnd w:id="13"/>
    <w:bookmarkEnd w:id="14"/>
    <w:bookmarkEnd w:id="1"/>
    <w:bookmarkEnd w:id="2"/>
    <w:bookmarkEnd w:id="3"/>
    <w:bookmarkEnd w:id="4"/>
    <w:bookmarkEnd w:id="5"/>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72"/>
    <w:rsid w:val="000A6394"/>
    <w:rsid w:val="000B7FED"/>
    <w:rsid w:val="000C038A"/>
    <w:rsid w:val="000C2292"/>
    <w:rsid w:val="000C6598"/>
    <w:rsid w:val="000D44B3"/>
    <w:rsid w:val="000D5B14"/>
    <w:rsid w:val="00145D43"/>
    <w:rsid w:val="00192C46"/>
    <w:rsid w:val="001A08B3"/>
    <w:rsid w:val="001A7B60"/>
    <w:rsid w:val="001B1508"/>
    <w:rsid w:val="001B52F0"/>
    <w:rsid w:val="001B7A65"/>
    <w:rsid w:val="001E41F3"/>
    <w:rsid w:val="00210727"/>
    <w:rsid w:val="0021464B"/>
    <w:rsid w:val="00257A2C"/>
    <w:rsid w:val="0026004D"/>
    <w:rsid w:val="002640DD"/>
    <w:rsid w:val="00275D12"/>
    <w:rsid w:val="00284FEB"/>
    <w:rsid w:val="002860C4"/>
    <w:rsid w:val="002B5741"/>
    <w:rsid w:val="002E472E"/>
    <w:rsid w:val="00305409"/>
    <w:rsid w:val="003609EF"/>
    <w:rsid w:val="0036231A"/>
    <w:rsid w:val="00374DD4"/>
    <w:rsid w:val="003A7BB1"/>
    <w:rsid w:val="003E1A36"/>
    <w:rsid w:val="00410371"/>
    <w:rsid w:val="004242F1"/>
    <w:rsid w:val="00472A77"/>
    <w:rsid w:val="004B75B7"/>
    <w:rsid w:val="005126F4"/>
    <w:rsid w:val="005141D9"/>
    <w:rsid w:val="0051580D"/>
    <w:rsid w:val="00547111"/>
    <w:rsid w:val="00547343"/>
    <w:rsid w:val="00552E1C"/>
    <w:rsid w:val="00592D74"/>
    <w:rsid w:val="005E2C44"/>
    <w:rsid w:val="00601B81"/>
    <w:rsid w:val="00621188"/>
    <w:rsid w:val="006257ED"/>
    <w:rsid w:val="00647DB3"/>
    <w:rsid w:val="00653DE4"/>
    <w:rsid w:val="00665C47"/>
    <w:rsid w:val="00695808"/>
    <w:rsid w:val="006B46FB"/>
    <w:rsid w:val="006E21FB"/>
    <w:rsid w:val="00764E4E"/>
    <w:rsid w:val="00792342"/>
    <w:rsid w:val="007977A8"/>
    <w:rsid w:val="007B512A"/>
    <w:rsid w:val="007C2097"/>
    <w:rsid w:val="007D6A07"/>
    <w:rsid w:val="007E3D5A"/>
    <w:rsid w:val="007F7259"/>
    <w:rsid w:val="008040A8"/>
    <w:rsid w:val="008279FA"/>
    <w:rsid w:val="00850B06"/>
    <w:rsid w:val="008626E7"/>
    <w:rsid w:val="00870EE7"/>
    <w:rsid w:val="008863B9"/>
    <w:rsid w:val="008905B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51590"/>
    <w:rsid w:val="00B67B97"/>
    <w:rsid w:val="00B730CD"/>
    <w:rsid w:val="00B968C8"/>
    <w:rsid w:val="00BA3EC5"/>
    <w:rsid w:val="00BA51D9"/>
    <w:rsid w:val="00BB5DFC"/>
    <w:rsid w:val="00BD279D"/>
    <w:rsid w:val="00BD6BB8"/>
    <w:rsid w:val="00C66BA2"/>
    <w:rsid w:val="00C870F6"/>
    <w:rsid w:val="00C95985"/>
    <w:rsid w:val="00CC5026"/>
    <w:rsid w:val="00CC68D0"/>
    <w:rsid w:val="00CF728E"/>
    <w:rsid w:val="00D03F9A"/>
    <w:rsid w:val="00D06D51"/>
    <w:rsid w:val="00D077E5"/>
    <w:rsid w:val="00D24991"/>
    <w:rsid w:val="00D50255"/>
    <w:rsid w:val="00D66520"/>
    <w:rsid w:val="00D84AE9"/>
    <w:rsid w:val="00D9124E"/>
    <w:rsid w:val="00DE34CF"/>
    <w:rsid w:val="00E13F3D"/>
    <w:rsid w:val="00E34898"/>
    <w:rsid w:val="00EB09B7"/>
    <w:rsid w:val="00EC08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3938</Words>
  <Characters>21621</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27</cp:revision>
  <cp:lastPrinted>1899-12-31T23:00:00Z</cp:lastPrinted>
  <dcterms:created xsi:type="dcterms:W3CDTF">2020-02-03T08:32:00Z</dcterms:created>
  <dcterms:modified xsi:type="dcterms:W3CDTF">2024-05-20T06:40:00Z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